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7C3ED" w14:textId="29412840" w:rsidR="000056C6" w:rsidRPr="00DA4AFD" w:rsidRDefault="000056C6" w:rsidP="00904D83">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35994" w:rsidRPr="00535994">
        <w:rPr>
          <w:rFonts w:ascii="Arial" w:hAnsi="Arial" w:cs="Arial"/>
          <w:b/>
          <w:noProof/>
          <w:sz w:val="24"/>
        </w:rPr>
        <w:t>R4-2403533</w:t>
      </w:r>
    </w:p>
    <w:p w14:paraId="4D642C18" w14:textId="77777777" w:rsidR="000056C6" w:rsidRDefault="000056C6" w:rsidP="000056C6">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BA2AF" w:rsidR="001E41F3" w:rsidRPr="00410371" w:rsidRDefault="00143FB5" w:rsidP="00547111">
            <w:pPr>
              <w:pStyle w:val="CRCoverPage"/>
              <w:spacing w:after="0"/>
              <w:rPr>
                <w:noProof/>
              </w:rPr>
            </w:pPr>
            <w:r w:rsidRPr="00143FB5">
              <w:rPr>
                <w:i/>
                <w:noProof/>
              </w:rPr>
              <w:t>4006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9616C" w:rsidR="001E41F3" w:rsidRPr="00410371" w:rsidRDefault="005752C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2AB7B" w:rsidR="001E41F3" w:rsidRPr="00410371" w:rsidRDefault="00000000">
            <w:pPr>
              <w:pStyle w:val="CRCoverPage"/>
              <w:spacing w:after="0"/>
              <w:jc w:val="center"/>
              <w:rPr>
                <w:noProof/>
                <w:sz w:val="28"/>
              </w:rPr>
            </w:pPr>
            <w:fldSimple w:instr=" DOCPROPERTY  Version  \* MERGEFORMAT ">
              <w:r w:rsidR="00C91BBD">
                <w:rPr>
                  <w:b/>
                  <w:noProof/>
                  <w:sz w:val="28"/>
                </w:rPr>
                <w:t>1</w:t>
              </w:r>
              <w:r w:rsidR="00EE31BD">
                <w:rPr>
                  <w:b/>
                  <w:noProof/>
                  <w:sz w:val="28"/>
                </w:rPr>
                <w:t>6</w:t>
              </w:r>
              <w:r w:rsidR="00C91BBD">
                <w:rPr>
                  <w:b/>
                  <w:noProof/>
                  <w:sz w:val="28"/>
                </w:rPr>
                <w:t>.</w:t>
              </w:r>
              <w:r w:rsidR="00C94687">
                <w:rPr>
                  <w:b/>
                  <w:noProof/>
                  <w:sz w:val="28"/>
                </w:rPr>
                <w:t>1</w:t>
              </w:r>
              <w:r w:rsidR="002F169C">
                <w:rPr>
                  <w:b/>
                  <w:noProof/>
                  <w:sz w:val="28"/>
                </w:rPr>
                <w:t>8</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A19B8" w:rsidR="001E41F3" w:rsidRPr="00577D2F" w:rsidRDefault="00BC5DA5" w:rsidP="00F86566">
            <w:pPr>
              <w:pStyle w:val="CRCoverPage"/>
              <w:ind w:left="100"/>
              <w:rPr>
                <w:lang w:val="en-US"/>
              </w:rPr>
            </w:pPr>
            <w:r w:rsidRPr="00BC5DA5">
              <w:rPr>
                <w:lang w:val="en-US"/>
              </w:rPr>
              <w:t>CR on combination of HST and RRM relaxation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37E209" w:rsidR="001E41F3" w:rsidRDefault="00EC534F">
            <w:pPr>
              <w:pStyle w:val="CRCoverPage"/>
              <w:spacing w:after="0"/>
              <w:ind w:left="100"/>
              <w:rPr>
                <w:noProof/>
              </w:rPr>
            </w:pPr>
            <w:r>
              <w:t>Apple</w:t>
            </w:r>
            <w:r w:rsidR="0007031C">
              <w:t xml:space="preserve">, </w:t>
            </w:r>
            <w:r w:rsidR="0007031C" w:rsidRPr="0007031C">
              <w:rPr>
                <w:iCs/>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24C52" w:rsidR="001E41F3" w:rsidRDefault="00000000">
            <w:pPr>
              <w:pStyle w:val="CRCoverPage"/>
              <w:spacing w:after="0"/>
              <w:ind w:left="100"/>
              <w:rPr>
                <w:noProof/>
              </w:rPr>
            </w:pPr>
            <w:fldSimple w:instr=" DOCPROPERTY  ResDate  \* MERGEFORMAT ">
              <w:r w:rsidR="00D029F2">
                <w:rPr>
                  <w:noProof/>
                </w:rPr>
                <w:t>202</w:t>
              </w:r>
              <w:r w:rsidR="003F5DAE">
                <w:rPr>
                  <w:noProof/>
                </w:rPr>
                <w:t>4</w:t>
              </w:r>
              <w:r w:rsidR="00D029F2">
                <w:rPr>
                  <w:noProof/>
                </w:rPr>
                <w:t>-</w:t>
              </w:r>
              <w:r w:rsidR="003F5DAE">
                <w:rPr>
                  <w:noProof/>
                </w:rPr>
                <w:t>0</w:t>
              </w:r>
              <w:r w:rsidR="00F4069F">
                <w:rPr>
                  <w:noProof/>
                </w:rPr>
                <w:t>3</w:t>
              </w:r>
              <w:r w:rsidR="00D029F2">
                <w:rPr>
                  <w:noProof/>
                </w:rPr>
                <w:t>-</w:t>
              </w:r>
              <w:r w:rsidR="00F4069F">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E0A55" w:rsidR="001E41F3" w:rsidRDefault="00D029F2">
            <w:pPr>
              <w:pStyle w:val="CRCoverPage"/>
              <w:spacing w:after="0"/>
              <w:ind w:left="100"/>
              <w:rPr>
                <w:noProof/>
              </w:rPr>
            </w:pPr>
            <w:r>
              <w:t>Rel-1</w:t>
            </w:r>
            <w:r w:rsidR="00DE583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653CE3" w:rsidR="001E41F3" w:rsidRDefault="00BE75F5">
            <w:pPr>
              <w:pStyle w:val="CRCoverPage"/>
              <w:spacing w:after="0"/>
              <w:ind w:left="100"/>
              <w:rPr>
                <w:noProof/>
              </w:rPr>
            </w:pPr>
            <w:r>
              <w:rPr>
                <w:noProof/>
              </w:rPr>
              <w:t>4.2.2.3, 4.2.2.5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E1129">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1EC86763" w14:textId="77777777" w:rsidR="00661667" w:rsidRPr="009C5807" w:rsidRDefault="00661667" w:rsidP="00661667">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09330035" w14:textId="77777777" w:rsidR="00661667" w:rsidRPr="009C5807" w:rsidRDefault="00661667" w:rsidP="00661667">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49BB06C" w14:textId="77777777" w:rsidR="00661667" w:rsidRPr="009C5807" w:rsidRDefault="00661667" w:rsidP="00661667">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63CBD76E" w14:textId="77777777" w:rsidR="00661667" w:rsidRPr="009C5807" w:rsidRDefault="00661667" w:rsidP="00661667">
      <w:pPr>
        <w:rPr>
          <w:rFonts w:cs="v4.2.0"/>
        </w:rPr>
      </w:pPr>
      <w:bookmarkStart w:id="3" w:name="_Hlk45202889"/>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bookmarkEnd w:id="3"/>
    <w:p w14:paraId="1E1479A5" w14:textId="77777777" w:rsidR="00661667" w:rsidRPr="009C5807" w:rsidRDefault="00661667" w:rsidP="00661667">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128B6AE3" w14:textId="77777777" w:rsidR="00661667" w:rsidRPr="009C5807" w:rsidRDefault="00661667" w:rsidP="00661667">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099045EF" w14:textId="77777777" w:rsidR="00661667" w:rsidRPr="009C5807" w:rsidRDefault="00661667" w:rsidP="00661667">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7ED78F87" w14:textId="77777777" w:rsidR="00661667" w:rsidRPr="009C5807" w:rsidRDefault="00661667" w:rsidP="00661667">
      <w:pPr>
        <w:ind w:left="568" w:hanging="284"/>
      </w:pPr>
      <w:r w:rsidRPr="009C5807">
        <w:t xml:space="preserve">when </w:t>
      </w:r>
      <w:r w:rsidRPr="009C5807">
        <w:rPr>
          <w:i/>
        </w:rPr>
        <w:t>rangeToBestCell</w:t>
      </w:r>
      <w:r w:rsidRPr="009C5807">
        <w:t xml:space="preserve"> is not configured:</w:t>
      </w:r>
    </w:p>
    <w:p w14:paraId="2EAA269B" w14:textId="77777777" w:rsidR="00661667" w:rsidRPr="009C5807" w:rsidRDefault="00661667" w:rsidP="00661667">
      <w:pPr>
        <w:pStyle w:val="B1"/>
      </w:pPr>
      <w:r w:rsidRPr="009C5807">
        <w:t>-</w:t>
      </w:r>
      <w:r w:rsidRPr="009C5807">
        <w:tab/>
        <w:t xml:space="preserve">the cell is at least </w:t>
      </w:r>
      <w:r w:rsidRPr="009C5807">
        <w:rPr>
          <w:lang w:eastAsia="zh-CN"/>
        </w:rPr>
        <w:t>3</w:t>
      </w:r>
      <w:r w:rsidRPr="009C5807">
        <w:t>dB better ranked in FR1 or 4.5dB better ranked in FR2.</w:t>
      </w:r>
    </w:p>
    <w:p w14:paraId="5097C5D3" w14:textId="77777777" w:rsidR="00661667" w:rsidRPr="009C5807" w:rsidRDefault="00661667" w:rsidP="00661667">
      <w:pPr>
        <w:pStyle w:val="B1"/>
      </w:pPr>
      <w:r w:rsidRPr="009C5807">
        <w:rPr>
          <w:lang w:eastAsia="zh-CN"/>
        </w:rPr>
        <w:t xml:space="preserve">when </w:t>
      </w:r>
      <w:r w:rsidRPr="009C5807">
        <w:rPr>
          <w:i/>
        </w:rPr>
        <w:t>rangeToBestCell</w:t>
      </w:r>
      <w:r w:rsidRPr="009C5807">
        <w:t xml:space="preserve"> is configured:</w:t>
      </w:r>
    </w:p>
    <w:p w14:paraId="698D0E5C" w14:textId="77777777" w:rsidR="00661667" w:rsidRPr="009C5807" w:rsidRDefault="00661667" w:rsidP="00661667">
      <w:pPr>
        <w:pStyle w:val="B1"/>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36CD00A" w14:textId="77777777" w:rsidR="00661667" w:rsidRPr="009C5807" w:rsidRDefault="00661667" w:rsidP="00661667">
      <w:pPr>
        <w:pStyle w:val="B2"/>
      </w:pPr>
      <w:r w:rsidRPr="009C5807">
        <w:t>-</w:t>
      </w:r>
      <w:r w:rsidRPr="009C5807">
        <w:tab/>
        <w:t xml:space="preserve">if there are multiple such cells, the cell has the highest rank among them. </w:t>
      </w:r>
    </w:p>
    <w:p w14:paraId="6075E9B2" w14:textId="77777777" w:rsidR="00661667" w:rsidRPr="009C5807" w:rsidRDefault="00661667" w:rsidP="00661667">
      <w:pPr>
        <w:pStyle w:val="B3"/>
      </w:pPr>
      <w:r>
        <w:t>-</w:t>
      </w:r>
      <w:r>
        <w:tab/>
      </w:r>
      <w:r w:rsidRPr="009C5807">
        <w:t>the cell is at least 3dB better ranked in FR1 or 4.5dB better ranked in FR2 if the current serving cell is among them.</w:t>
      </w:r>
    </w:p>
    <w:p w14:paraId="2693383E" w14:textId="77777777" w:rsidR="00661667" w:rsidRPr="009C5807" w:rsidRDefault="00661667" w:rsidP="00661667">
      <w:pPr>
        <w:rPr>
          <w:rFonts w:cs="v4.2.0"/>
        </w:rPr>
      </w:pPr>
      <w:r w:rsidRPr="009C5807">
        <w:rPr>
          <w:rFonts w:cs="v4.2.0"/>
        </w:rPr>
        <w:t>When evaluating cells for reselection, the SSB side conditions apply to both serving and non-serving intra-frequency cells.</w:t>
      </w:r>
    </w:p>
    <w:p w14:paraId="78E16F8C" w14:textId="77777777" w:rsidR="00661667" w:rsidRPr="009C5807" w:rsidRDefault="00661667" w:rsidP="00661667">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7B814392" w14:textId="68856B9C" w:rsidR="00661667" w:rsidRDefault="00661667" w:rsidP="00EB4ADC">
      <w:pPr>
        <w:rPr>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r w:rsidRPr="00EB4ADC">
        <w:rPr>
          <w:rFonts w:cs="v4.2.0"/>
          <w:lang w:eastAsia="zh-CN"/>
        </w:rPr>
        <w:t>.</w:t>
      </w:r>
      <w:r w:rsidR="00F53ACB">
        <w:rPr>
          <w:rFonts w:cs="v4.2.0"/>
          <w:lang w:eastAsia="zh-CN"/>
        </w:rPr>
        <w:tab/>
      </w:r>
    </w:p>
    <w:p w14:paraId="10CCD928" w14:textId="77777777" w:rsidR="00341D1C" w:rsidRPr="00EB4ADC" w:rsidRDefault="00341D1C" w:rsidP="00341D1C">
      <w:pPr>
        <w:rPr>
          <w:ins w:id="4" w:author="Qiming Li" w:date="2024-03-01T08:26:00Z"/>
          <w:rFonts w:cs="v4.2.0"/>
          <w:lang w:eastAsia="zh-CN"/>
        </w:rPr>
      </w:pPr>
      <w:ins w:id="5" w:author="Qiming Li" w:date="2024-03-01T08:26:00Z">
        <w:r w:rsidRPr="00341D1C">
          <w:rPr>
            <w:rFonts w:cs="v4.2.0"/>
            <w:lang w:eastAsia="zh-CN"/>
          </w:rPr>
          <w:t>For a UE configured with </w:t>
        </w:r>
        <w:r w:rsidRPr="00341D1C">
          <w:rPr>
            <w:rFonts w:cs="v4.2.0"/>
            <w:i/>
            <w:iCs/>
            <w:lang w:eastAsia="zh-CN"/>
          </w:rPr>
          <w:t>highSpeedMeasFlag-r16</w:t>
        </w:r>
        <w:r w:rsidRPr="00341D1C">
          <w:rPr>
            <w:rFonts w:cs="v4.2.0"/>
            <w:lang w:eastAsia="zh-CN"/>
          </w:rPr>
          <w:t>, and configured with relaxed measurement criterion (lowMobilityEvaluation or both </w:t>
        </w:r>
        <w:r w:rsidRPr="00341D1C">
          <w:rPr>
            <w:rFonts w:cs="v4.2.0"/>
            <w:i/>
            <w:iCs/>
            <w:lang w:eastAsia="zh-CN"/>
          </w:rPr>
          <w:t>lowMobilityEvaluation</w:t>
        </w:r>
        <w:r w:rsidRPr="00341D1C">
          <w:rPr>
            <w:rFonts w:cs="v4.2.0"/>
            <w:lang w:eastAsia="zh-CN"/>
          </w:rPr>
          <w:t> and </w:t>
        </w:r>
        <w:r w:rsidRPr="00341D1C">
          <w:rPr>
            <w:rFonts w:cs="v4.2.0"/>
            <w:i/>
            <w:iCs/>
            <w:lang w:eastAsia="zh-CN"/>
          </w:rPr>
          <w:t>cellEdgeEvaluation</w:t>
        </w:r>
        <w:r w:rsidRPr="00341D1C">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ins>
    </w:p>
    <w:p w14:paraId="290A1FAB" w14:textId="77777777" w:rsidR="00661667" w:rsidRPr="00B343A0" w:rsidRDefault="00661667" w:rsidP="00661667">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r w:rsidRPr="00C769A8">
        <w:rPr>
          <w:i/>
          <w:iCs/>
        </w:rPr>
        <w:t>intraNR-MeasurementEnhancement-r16</w:t>
      </w:r>
      <w:r w:rsidRPr="00B343A0">
        <w:t>, the UE is not required to meet the requirements specified in Table 4.2.2.3-2.</w:t>
      </w:r>
    </w:p>
    <w:p w14:paraId="046D9EB1" w14:textId="77777777" w:rsidR="00661667" w:rsidRPr="00464452" w:rsidRDefault="00661667" w:rsidP="00661667">
      <w:pPr>
        <w:pStyle w:val="TH"/>
        <w:rPr>
          <w:lang w:val="en-US"/>
        </w:rPr>
      </w:pPr>
      <w:r w:rsidRPr="00342887">
        <w:rPr>
          <w:lang w:val="en-US"/>
        </w:rPr>
        <w:lastRenderedPageBreak/>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61667" w:rsidRPr="009C5807" w14:paraId="07248A06" w14:textId="77777777" w:rsidTr="000A6FA2">
        <w:trPr>
          <w:cantSplit/>
          <w:trHeight w:val="308"/>
          <w:jc w:val="center"/>
        </w:trPr>
        <w:tc>
          <w:tcPr>
            <w:tcW w:w="604" w:type="pct"/>
            <w:tcBorders>
              <w:top w:val="single" w:sz="4" w:space="0" w:color="auto"/>
              <w:left w:val="single" w:sz="4" w:space="0" w:color="auto"/>
              <w:bottom w:val="nil"/>
              <w:right w:val="single" w:sz="4" w:space="0" w:color="auto"/>
            </w:tcBorders>
            <w:hideMark/>
          </w:tcPr>
          <w:p w14:paraId="7C6DAF49" w14:textId="77777777" w:rsidR="00661667" w:rsidRPr="009C5807" w:rsidRDefault="00661667" w:rsidP="000A6FA2">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6EA6C32" w14:textId="77777777" w:rsidR="00661667" w:rsidRPr="009C5807" w:rsidRDefault="00661667" w:rsidP="000A6FA2">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A458A90" w14:textId="77777777" w:rsidR="00661667" w:rsidRPr="009C5807" w:rsidRDefault="00661667" w:rsidP="000A6FA2">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8E18C55" w14:textId="77777777" w:rsidR="00661667" w:rsidRPr="009C5807" w:rsidRDefault="00661667" w:rsidP="000A6FA2">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1FD16070" w14:textId="77777777" w:rsidR="00661667" w:rsidRPr="009C5807" w:rsidRDefault="00661667" w:rsidP="000A6FA2">
            <w:pPr>
              <w:pStyle w:val="TAH"/>
              <w:rPr>
                <w:vertAlign w:val="subscript"/>
              </w:rPr>
            </w:pPr>
            <w:r w:rsidRPr="009C5807">
              <w:t>T</w:t>
            </w:r>
            <w:r w:rsidRPr="009C5807">
              <w:rPr>
                <w:vertAlign w:val="subscript"/>
              </w:rPr>
              <w:t>evaluate,NR_</w:t>
            </w:r>
            <w:r w:rsidRPr="009C5807">
              <w:rPr>
                <w:rFonts w:cs="v4.2.0"/>
                <w:vertAlign w:val="subscript"/>
              </w:rPr>
              <w:t>Intra</w:t>
            </w:r>
          </w:p>
          <w:p w14:paraId="3E6D6E12" w14:textId="77777777" w:rsidR="00661667" w:rsidRPr="009C5807" w:rsidRDefault="00661667" w:rsidP="000A6FA2">
            <w:pPr>
              <w:pStyle w:val="TAH"/>
            </w:pPr>
            <w:r w:rsidRPr="009C5807">
              <w:t>[s] (number of DRX cycles)</w:t>
            </w:r>
          </w:p>
        </w:tc>
      </w:tr>
      <w:tr w:rsidR="00661667" w:rsidRPr="009C5807" w14:paraId="3DFEFDCB"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FCFC7B9" w14:textId="77777777" w:rsidR="00661667" w:rsidRPr="009C5807" w:rsidRDefault="00661667" w:rsidP="000A6FA2">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012DB8E3" w14:textId="77777777" w:rsidR="00661667" w:rsidRPr="009C5807" w:rsidRDefault="00661667" w:rsidP="000A6FA2">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521A842D" w14:textId="77777777" w:rsidR="00661667" w:rsidRPr="009C5807" w:rsidRDefault="00661667" w:rsidP="000A6FA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E4D9687"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619498BA" w14:textId="77777777" w:rsidR="00661667" w:rsidRPr="009C5807" w:rsidRDefault="00661667"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CB3EFB0" w14:textId="77777777" w:rsidR="00661667" w:rsidRPr="009C5807" w:rsidRDefault="00661667" w:rsidP="000A6FA2">
            <w:pPr>
              <w:pStyle w:val="TAH"/>
            </w:pPr>
          </w:p>
        </w:tc>
      </w:tr>
      <w:tr w:rsidR="00661667" w:rsidRPr="009C5807" w14:paraId="49AF617A"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A5B19D4" w14:textId="77777777" w:rsidR="00661667" w:rsidRPr="009C5807" w:rsidRDefault="00661667" w:rsidP="000A6FA2">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3FAC5FE" w14:textId="77777777" w:rsidR="00661667" w:rsidRPr="009C5807" w:rsidRDefault="00661667" w:rsidP="000A6FA2">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68A4B03" w14:textId="77777777" w:rsidR="00661667" w:rsidRPr="009C5807" w:rsidRDefault="00661667" w:rsidP="000A6FA2">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6C6C3C" w14:textId="77777777" w:rsidR="00661667" w:rsidRPr="009C5807" w:rsidRDefault="00661667"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48111D7" w14:textId="77777777" w:rsidR="00661667" w:rsidRPr="009C5807" w:rsidRDefault="00661667"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069628FF" w14:textId="77777777" w:rsidR="00661667" w:rsidRPr="009C5807" w:rsidRDefault="00661667"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661667" w:rsidRPr="009C5807" w14:paraId="257387DC"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3B70EA" w14:textId="77777777" w:rsidR="00661667" w:rsidRPr="009C5807" w:rsidRDefault="00661667"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4B67BAEA"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57A9127" w14:textId="77777777" w:rsidR="00661667" w:rsidRPr="009C5807" w:rsidRDefault="00661667" w:rsidP="000A6FA2">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A1F5F75" w14:textId="77777777" w:rsidR="00661667" w:rsidRPr="009C5807" w:rsidRDefault="00661667" w:rsidP="000A6FA2">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09DE0A0" w14:textId="77777777" w:rsidR="00661667" w:rsidRPr="009C5807" w:rsidRDefault="00661667" w:rsidP="000A6FA2">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3BF1ACB" w14:textId="77777777" w:rsidR="00661667" w:rsidRPr="009C5807" w:rsidRDefault="00661667" w:rsidP="000A6FA2">
            <w:pPr>
              <w:pStyle w:val="TAC"/>
            </w:pPr>
            <w:r w:rsidRPr="009C5807">
              <w:t>5.12 x N1 (8 x N1)</w:t>
            </w:r>
          </w:p>
        </w:tc>
      </w:tr>
      <w:tr w:rsidR="00661667" w:rsidRPr="009C5807" w14:paraId="2D143EB2"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C2FB98B" w14:textId="77777777" w:rsidR="00661667" w:rsidRPr="009C5807" w:rsidRDefault="00661667"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2DEDF34C"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1C9B705F" w14:textId="77777777" w:rsidR="00661667" w:rsidRPr="009C5807" w:rsidRDefault="00661667" w:rsidP="000A6FA2">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232A41D" w14:textId="77777777" w:rsidR="00661667" w:rsidRPr="009C5807" w:rsidRDefault="00661667" w:rsidP="000A6FA2">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BCE9778" w14:textId="77777777" w:rsidR="00661667" w:rsidRPr="009C5807" w:rsidRDefault="00661667" w:rsidP="000A6FA2">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F95B380" w14:textId="77777777" w:rsidR="00661667" w:rsidRPr="009C5807" w:rsidRDefault="00661667" w:rsidP="000A6FA2">
            <w:pPr>
              <w:pStyle w:val="TAC"/>
            </w:pPr>
            <w:r w:rsidRPr="009C5807">
              <w:t>6.4 x N1 (5 x N1)</w:t>
            </w:r>
          </w:p>
        </w:tc>
      </w:tr>
      <w:tr w:rsidR="00661667" w:rsidRPr="009C5807" w14:paraId="3226EF1D" w14:textId="77777777" w:rsidTr="000A6FA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B5FC9D" w14:textId="77777777" w:rsidR="00661667" w:rsidRPr="009C5807" w:rsidRDefault="00661667"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CA91DF3" w14:textId="77777777" w:rsidR="00661667" w:rsidRPr="009C5807" w:rsidRDefault="00661667" w:rsidP="000A6FA2">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EEEEA7D" w14:textId="77777777" w:rsidR="00661667" w:rsidRPr="009C5807" w:rsidRDefault="00661667" w:rsidP="000A6FA2">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1EA696F4" w14:textId="77777777" w:rsidR="00661667" w:rsidRPr="009C5807" w:rsidRDefault="00661667" w:rsidP="000A6FA2">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7F9C470" w14:textId="77777777" w:rsidR="00661667" w:rsidRPr="009C5807" w:rsidRDefault="00661667" w:rsidP="000A6FA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F1E690" w14:textId="77777777" w:rsidR="00661667" w:rsidRPr="009C5807" w:rsidRDefault="00661667" w:rsidP="000A6FA2">
            <w:pPr>
              <w:pStyle w:val="TAC"/>
            </w:pPr>
            <w:r w:rsidRPr="009C5807">
              <w:t>7.68 x N1 (3 x N1)</w:t>
            </w:r>
          </w:p>
        </w:tc>
      </w:tr>
      <w:tr w:rsidR="00661667" w:rsidRPr="009C5807" w14:paraId="30351D15" w14:textId="77777777" w:rsidTr="000A6FA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00C58" w14:textId="77777777" w:rsidR="00661667" w:rsidRPr="009C5807" w:rsidRDefault="00661667" w:rsidP="000A6FA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p w14:paraId="6ED65984" w14:textId="77777777" w:rsidR="00661667" w:rsidRPr="009C5807" w:rsidRDefault="00661667" w:rsidP="000A6FA2">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666C25">
              <w:rPr>
                <w:snapToGrid w:val="0"/>
                <w:vertAlign w:val="subscript"/>
                <w:lang w:eastAsia="zh-CN"/>
              </w:rPr>
              <w:t xml:space="preserve">detect, NR_intra </w:t>
            </w:r>
            <w:r w:rsidRPr="009B7158">
              <w:rPr>
                <w:snapToGrid w:val="0"/>
                <w:lang w:eastAsia="zh-CN"/>
              </w:rPr>
              <w:t>is expected.</w:t>
            </w:r>
          </w:p>
        </w:tc>
      </w:tr>
    </w:tbl>
    <w:p w14:paraId="00A9797D" w14:textId="77777777" w:rsidR="00661667" w:rsidRPr="009C5807" w:rsidRDefault="00661667" w:rsidP="00661667">
      <w:pPr>
        <w:rPr>
          <w:lang w:val="en-US" w:eastAsia="zh-CN"/>
        </w:rPr>
      </w:pPr>
    </w:p>
    <w:p w14:paraId="00A64F23" w14:textId="77777777" w:rsidR="00661667" w:rsidRPr="009C5807" w:rsidRDefault="00661667" w:rsidP="00661667">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61667" w:rsidRPr="009C5807" w14:paraId="5044004F"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073690F7" w14:textId="77777777" w:rsidR="00661667" w:rsidRPr="009C5807" w:rsidRDefault="00661667"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36408E4" w14:textId="77777777" w:rsidR="00661667" w:rsidRPr="009C5807" w:rsidRDefault="00661667"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FB5E406" w14:textId="77777777" w:rsidR="00661667" w:rsidRPr="009C5807" w:rsidRDefault="00661667"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FF988B4" w14:textId="77777777" w:rsidR="00661667" w:rsidRPr="009C5807" w:rsidRDefault="00661667" w:rsidP="000A6FA2">
            <w:pPr>
              <w:pStyle w:val="TAH"/>
              <w:rPr>
                <w:vertAlign w:val="subscript"/>
              </w:rPr>
            </w:pPr>
            <w:r w:rsidRPr="009C5807">
              <w:t>T</w:t>
            </w:r>
            <w:r w:rsidRPr="009C5807">
              <w:rPr>
                <w:vertAlign w:val="subscript"/>
              </w:rPr>
              <w:t>evaluate,NR_</w:t>
            </w:r>
            <w:r w:rsidRPr="009C5807">
              <w:rPr>
                <w:rFonts w:cs="v4.2.0"/>
                <w:vertAlign w:val="subscript"/>
              </w:rPr>
              <w:t>Intra</w:t>
            </w:r>
          </w:p>
          <w:p w14:paraId="62FE4904" w14:textId="77777777" w:rsidR="00661667" w:rsidRPr="009C5807" w:rsidRDefault="00661667" w:rsidP="000A6FA2">
            <w:pPr>
              <w:pStyle w:val="TAH"/>
            </w:pPr>
            <w:r w:rsidRPr="009C5807">
              <w:t>[s] (number of DRX cycles)</w:t>
            </w:r>
          </w:p>
        </w:tc>
      </w:tr>
      <w:tr w:rsidR="00661667" w:rsidRPr="009C5807" w14:paraId="2757DD6E"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B91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5210F"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32C4" w14:textId="77777777" w:rsidR="00661667" w:rsidRPr="009C5807" w:rsidRDefault="00661667"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3568" w14:textId="77777777" w:rsidR="00661667" w:rsidRPr="009C5807" w:rsidRDefault="00661667" w:rsidP="000A6FA2">
            <w:pPr>
              <w:spacing w:after="0"/>
            </w:pPr>
          </w:p>
        </w:tc>
      </w:tr>
      <w:tr w:rsidR="00661667" w:rsidRPr="009C5807" w14:paraId="3FD53D7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D6882B" w14:textId="77777777" w:rsidR="00661667" w:rsidRPr="009C5807" w:rsidRDefault="00661667"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132D733" w14:textId="77777777" w:rsidR="00661667" w:rsidRPr="009C5807" w:rsidRDefault="00661667"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4676A9DA" w14:textId="77777777" w:rsidR="00661667" w:rsidRPr="009C5807" w:rsidRDefault="00661667"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15EE071" w14:textId="77777777" w:rsidR="00661667" w:rsidRPr="009C5807" w:rsidRDefault="00661667" w:rsidP="000A6FA2">
            <w:pPr>
              <w:pStyle w:val="TAC"/>
            </w:pPr>
            <w:r w:rsidRPr="009C5807">
              <w:t>0.96 x M4 (3 x M4)</w:t>
            </w:r>
          </w:p>
        </w:tc>
      </w:tr>
      <w:tr w:rsidR="00661667" w:rsidRPr="009C5807" w14:paraId="748C1F5A"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2A500EF" w14:textId="77777777" w:rsidR="00661667" w:rsidRPr="009C5807" w:rsidRDefault="00661667"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3F21BBD2" w14:textId="77777777" w:rsidR="00661667" w:rsidRPr="009C5807" w:rsidRDefault="00661667"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C2F4FD1" w14:textId="77777777" w:rsidR="00661667" w:rsidRPr="009C5807" w:rsidRDefault="00661667"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E15C751" w14:textId="77777777" w:rsidR="00661667" w:rsidRPr="009C5807" w:rsidRDefault="00661667" w:rsidP="000A6FA2">
            <w:pPr>
              <w:pStyle w:val="TAC"/>
            </w:pPr>
            <w:r w:rsidRPr="009C5807">
              <w:t>1.92 (3)</w:t>
            </w:r>
          </w:p>
        </w:tc>
      </w:tr>
      <w:tr w:rsidR="00661667" w:rsidRPr="009C5807" w14:paraId="406FD8D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E9BB0FD" w14:textId="77777777" w:rsidR="00661667" w:rsidRPr="009C5807" w:rsidRDefault="00661667"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75E1A5F6" w14:textId="77777777" w:rsidR="00661667" w:rsidRPr="009C5807" w:rsidRDefault="00661667"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6CA8B637" w14:textId="77777777" w:rsidR="00661667" w:rsidRPr="009C5807" w:rsidRDefault="00661667"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F6352E5" w14:textId="77777777" w:rsidR="00661667" w:rsidRPr="009C5807" w:rsidRDefault="00661667" w:rsidP="000A6FA2">
            <w:pPr>
              <w:pStyle w:val="TAC"/>
            </w:pPr>
            <w:r w:rsidRPr="009C5807">
              <w:t>3.84 (3)</w:t>
            </w:r>
          </w:p>
        </w:tc>
      </w:tr>
      <w:tr w:rsidR="00661667" w:rsidRPr="009C5807" w14:paraId="7A316896"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DDF3635" w14:textId="77777777" w:rsidR="00661667" w:rsidRPr="009C5807" w:rsidRDefault="00661667"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172F5145" w14:textId="77777777" w:rsidR="00661667" w:rsidRPr="009C5807" w:rsidRDefault="00661667"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D4D7885" w14:textId="77777777" w:rsidR="00661667" w:rsidRPr="009C5807" w:rsidRDefault="00661667"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0153F7C" w14:textId="77777777" w:rsidR="00661667" w:rsidRPr="009C5807" w:rsidRDefault="00661667" w:rsidP="000A6FA2">
            <w:pPr>
              <w:pStyle w:val="TAC"/>
            </w:pPr>
            <w:r w:rsidRPr="009C5807">
              <w:t>7.68 (3)</w:t>
            </w:r>
          </w:p>
        </w:tc>
      </w:tr>
      <w:tr w:rsidR="00661667" w:rsidRPr="009C5807" w14:paraId="2718CE20"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4863C1A" w14:textId="77777777" w:rsidR="00661667" w:rsidRPr="00B343A0" w:rsidRDefault="00661667"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3CBC83CB" w14:textId="77777777" w:rsidR="00661667" w:rsidRPr="009C5807" w:rsidRDefault="00661667"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574C24B0" w14:textId="4CBCA390" w:rsidR="001A347B" w:rsidRPr="001A347B"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605DE97B" w14:textId="77777777" w:rsidR="001A347B" w:rsidRPr="009C5807" w:rsidRDefault="001A347B" w:rsidP="001A347B">
      <w:pPr>
        <w:pStyle w:val="Heading4"/>
        <w:rPr>
          <w:lang w:val="en-US" w:eastAsia="zh-CN"/>
        </w:rPr>
      </w:pPr>
      <w:bookmarkStart w:id="6" w:name="_Toc5952539"/>
      <w:r w:rsidRPr="009C5807">
        <w:rPr>
          <w:lang w:val="en-US" w:eastAsia="zh-CN"/>
        </w:rPr>
        <w:t>4.2.2.5</w:t>
      </w:r>
      <w:r w:rsidRPr="009C5807">
        <w:rPr>
          <w:lang w:val="en-US" w:eastAsia="zh-CN"/>
        </w:rPr>
        <w:tab/>
        <w:t>Measurements of inter-RAT E-UTRAN cells</w:t>
      </w:r>
      <w:bookmarkEnd w:id="6"/>
    </w:p>
    <w:p w14:paraId="0DD2FA57" w14:textId="77777777" w:rsidR="001A347B" w:rsidRPr="009C5807" w:rsidRDefault="001A347B" w:rsidP="001A347B">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71DA893C" w14:textId="77777777" w:rsidR="001A347B" w:rsidRPr="009C5807" w:rsidRDefault="001A347B" w:rsidP="001A347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CFB463" w14:textId="77777777" w:rsidR="001A347B" w:rsidRPr="003B3BD7" w:rsidRDefault="001A347B" w:rsidP="001A347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64821E4" w14:textId="5819D200" w:rsidR="001A347B" w:rsidRDefault="001A347B" w:rsidP="001A347B">
      <w:pPr>
        <w:rPr>
          <w:rFonts w:cs="v4.2.0"/>
          <w:lang w:eastAsia="zh-CN"/>
        </w:rPr>
      </w:pPr>
      <w:r w:rsidRPr="00187565">
        <w:t>The parameter N</w:t>
      </w:r>
      <w:r w:rsidRPr="00187565">
        <w:rPr>
          <w:vertAlign w:val="subscript"/>
          <w:lang w:eastAsia="zh-CN"/>
        </w:rPr>
        <w:t>E</w:t>
      </w:r>
      <w:r w:rsidRPr="00187565">
        <w:rPr>
          <w:vertAlign w:val="subscript"/>
        </w:rPr>
        <w:t>UTRA_carrier</w:t>
      </w:r>
      <w:r w:rsidRPr="00187565">
        <w:t xml:space="preserve"> is the total number of configured E-UTRA carriers </w:t>
      </w:r>
      <w:r w:rsidRPr="00187565">
        <w:rPr>
          <w:szCs w:val="24"/>
          <w:lang w:eastAsia="zh-CN"/>
        </w:rPr>
        <w:t>indicated to meet non high speed requirements</w:t>
      </w:r>
      <w:r w:rsidRPr="00187565">
        <w:t xml:space="preserve"> in the neighbour frequency list. The parameter N</w:t>
      </w:r>
      <w:r w:rsidRPr="00187565">
        <w:rPr>
          <w:vertAlign w:val="subscript"/>
          <w:lang w:eastAsia="zh-CN"/>
        </w:rPr>
        <w:t>E</w:t>
      </w:r>
      <w:r w:rsidRPr="00187565">
        <w:rPr>
          <w:vertAlign w:val="subscript"/>
        </w:rPr>
        <w:t>UTRA_carrier_HST</w:t>
      </w:r>
      <w:r w:rsidRPr="00187565">
        <w:t xml:space="preserve"> is the total number of configured E-UTRA carriers </w:t>
      </w:r>
      <w:r w:rsidRPr="00187565">
        <w:rPr>
          <w:szCs w:val="24"/>
          <w:lang w:eastAsia="zh-CN"/>
        </w:rPr>
        <w:t>indicated to meet high speed requirements</w:t>
      </w:r>
      <w:r w:rsidRPr="00187565">
        <w:t xml:space="preserve"> in the neighbour frequency list. If Srxlev </w:t>
      </w:r>
      <w:r w:rsidRPr="00187565">
        <w:rPr>
          <w:rFonts w:hint="eastAsia"/>
        </w:rPr>
        <w:t>≤</w:t>
      </w:r>
      <w:r w:rsidRPr="00187565">
        <w:t xml:space="preserve"> S</w:t>
      </w:r>
      <w:r w:rsidRPr="00187565">
        <w:rPr>
          <w:vertAlign w:val="subscript"/>
        </w:rPr>
        <w:t>nonIntraSearchP</w:t>
      </w:r>
      <w:r w:rsidRPr="00187565">
        <w:t xml:space="preserve"> or Squal </w:t>
      </w:r>
      <w:r w:rsidRPr="00187565">
        <w:rPr>
          <w:rFonts w:hint="eastAsia"/>
        </w:rPr>
        <w:t>≤</w:t>
      </w:r>
      <w:r w:rsidRPr="00187565">
        <w:t xml:space="preserve"> S</w:t>
      </w:r>
      <w:r w:rsidRPr="00187565">
        <w:rPr>
          <w:vertAlign w:val="subscript"/>
        </w:rPr>
        <w:t>nonIntraSearchQ</w:t>
      </w:r>
      <w:r w:rsidRPr="00187565">
        <w:t>, an inter-RAT E-UTRAN layer is indicated to meet high speed requirements if highSpeedMeasFlag-r16 is configured and the carrier to be measured is configured with highSpeedEUTRACarrier-r16</w:t>
      </w:r>
      <w:r w:rsidRPr="001E3F76">
        <w:t xml:space="preserve"> </w:t>
      </w:r>
      <w:r>
        <w:t xml:space="preserve">and UE supports </w:t>
      </w:r>
      <w:r>
        <w:rPr>
          <w:szCs w:val="22"/>
        </w:rPr>
        <w:t>the enhanced inter-RAT E-UTRAN measurement requirements</w:t>
      </w:r>
      <w:r w:rsidRPr="00187565">
        <w:t>. If Srxlev &gt; S</w:t>
      </w:r>
      <w:r w:rsidRPr="00187565">
        <w:rPr>
          <w:vertAlign w:val="subscript"/>
        </w:rPr>
        <w:t>nonIntraSearchP</w:t>
      </w:r>
      <w:r w:rsidRPr="00187565">
        <w:t xml:space="preserve"> and Squal &gt; S</w:t>
      </w:r>
      <w:r w:rsidRPr="00187565">
        <w:rPr>
          <w:vertAlign w:val="subscript"/>
        </w:rPr>
        <w:t>nonIntraSearchQ</w:t>
      </w:r>
      <w:r w:rsidRPr="00187565">
        <w:t xml:space="preserve">, UE is </w:t>
      </w:r>
      <w:r w:rsidRPr="00187565">
        <w:lastRenderedPageBreak/>
        <w:t>required to meet non high speed requirements no matter whether highSpeedMeasFlag-r16 or highSpeedEUTRACarrier-r16 is configured or not.</w:t>
      </w:r>
    </w:p>
    <w:p w14:paraId="719A3EA9" w14:textId="64FB0AF1" w:rsidR="00B55F9A" w:rsidRPr="00EB4ADC" w:rsidRDefault="00B55F9A" w:rsidP="00B55F9A">
      <w:pPr>
        <w:rPr>
          <w:ins w:id="7" w:author="Qiming Li" w:date="2024-03-01T08:28:00Z"/>
          <w:rFonts w:cs="v4.2.0"/>
          <w:lang w:eastAsia="zh-CN"/>
        </w:rPr>
      </w:pPr>
      <w:ins w:id="8" w:author="Qiming Li" w:date="2024-03-01T08:28:00Z">
        <w:r w:rsidRPr="00341D1C">
          <w:rPr>
            <w:rFonts w:cs="v4.2.0"/>
            <w:lang w:eastAsia="zh-CN"/>
          </w:rPr>
          <w:t>For a UE configured with </w:t>
        </w:r>
        <w:r w:rsidRPr="00341D1C">
          <w:rPr>
            <w:rFonts w:cs="v4.2.0"/>
            <w:i/>
            <w:iCs/>
            <w:lang w:eastAsia="zh-CN"/>
          </w:rPr>
          <w:t>highSpeedMeasFlag-r16</w:t>
        </w:r>
        <w:r w:rsidRPr="00341D1C">
          <w:rPr>
            <w:rFonts w:cs="v4.2.0"/>
            <w:lang w:eastAsia="zh-CN"/>
          </w:rPr>
          <w:t>, and configured with relaxed measurement criterion (lowMobilityEvaluation or both </w:t>
        </w:r>
        <w:r w:rsidRPr="00341D1C">
          <w:rPr>
            <w:rFonts w:cs="v4.2.0"/>
            <w:i/>
            <w:iCs/>
            <w:lang w:eastAsia="zh-CN"/>
          </w:rPr>
          <w:t>lowMobilityEvaluation</w:t>
        </w:r>
        <w:r w:rsidRPr="00341D1C">
          <w:rPr>
            <w:rFonts w:cs="v4.2.0"/>
            <w:lang w:eastAsia="zh-CN"/>
          </w:rPr>
          <w:t> and </w:t>
        </w:r>
        <w:r w:rsidRPr="00341D1C">
          <w:rPr>
            <w:rFonts w:cs="v4.2.0"/>
            <w:i/>
            <w:iCs/>
            <w:lang w:eastAsia="zh-CN"/>
          </w:rPr>
          <w:t>cellEdgeEvaluation</w:t>
        </w:r>
        <w:r w:rsidRPr="00341D1C">
          <w:rPr>
            <w:rFonts w:cs="v4.2.0"/>
            <w:lang w:eastAsia="zh-CN"/>
          </w:rPr>
          <w:t>), it is up to UE implementation whether to apply the relaxed measurements requirements specified in clause 4.2.2.</w:t>
        </w:r>
      </w:ins>
      <w:ins w:id="9" w:author="Qiming Li" w:date="2024-03-01T08:31:00Z">
        <w:r w:rsidR="00E10036">
          <w:rPr>
            <w:rFonts w:cs="v4.2.0"/>
            <w:lang w:eastAsia="zh-CN"/>
          </w:rPr>
          <w:t>11</w:t>
        </w:r>
      </w:ins>
      <w:ins w:id="10" w:author="Qiming Li" w:date="2024-03-01T08:28:00Z">
        <w:r w:rsidRPr="00341D1C">
          <w:rPr>
            <w:rFonts w:cs="v4.2.0"/>
            <w:lang w:eastAsia="zh-CN"/>
          </w:rPr>
          <w:t>.2 or high speed requirements specified in this clause provided that the relaxed measurement criteria in section 4.2.2.</w:t>
        </w:r>
      </w:ins>
      <w:ins w:id="11" w:author="Qiming Li" w:date="2024-03-01T08:31:00Z">
        <w:r w:rsidR="00E10036">
          <w:rPr>
            <w:rFonts w:cs="v4.2.0"/>
            <w:lang w:eastAsia="zh-CN"/>
          </w:rPr>
          <w:t>11</w:t>
        </w:r>
      </w:ins>
      <w:ins w:id="12" w:author="Qiming Li" w:date="2024-03-01T08:28:00Z">
        <w:r w:rsidRPr="00341D1C">
          <w:rPr>
            <w:rFonts w:cs="v4.2.0"/>
            <w:lang w:eastAsia="zh-CN"/>
          </w:rPr>
          <w:t>.2 are fulfilled.</w:t>
        </w:r>
      </w:ins>
    </w:p>
    <w:p w14:paraId="3848FF32" w14:textId="77777777" w:rsidR="001A347B" w:rsidRDefault="001A347B" w:rsidP="001A347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6372F30F" w14:textId="77777777" w:rsidR="001A347B" w:rsidRDefault="001A347B" w:rsidP="001A347B">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 measurements, </w:t>
      </w:r>
      <w:r w:rsidRPr="00BA74F9">
        <w:t>it only counts as one carrier.</w:t>
      </w:r>
    </w:p>
    <w:p w14:paraId="4BE374BE" w14:textId="77777777" w:rsidR="001A347B" w:rsidRPr="00885F53" w:rsidRDefault="001A347B" w:rsidP="001A347B">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7002853F" w14:textId="77777777" w:rsidR="001A347B" w:rsidRPr="009C5807" w:rsidRDefault="001A347B" w:rsidP="001A347B">
      <w:pPr>
        <w:jc w:val="both"/>
        <w:rPr>
          <w:rFonts w:cs="v4.2.0"/>
        </w:rPr>
      </w:pPr>
      <w:r w:rsidRPr="009C5807">
        <w:rPr>
          <w:rFonts w:cs="v4.2.0"/>
        </w:rPr>
        <w:t>An inter-RAT E-UTRA cell is considered to be detectable provided the following conditions are fulfilled:</w:t>
      </w:r>
    </w:p>
    <w:p w14:paraId="2BBEB521" w14:textId="77777777" w:rsidR="001A347B" w:rsidRPr="009C5807" w:rsidRDefault="001A347B" w:rsidP="001A347B">
      <w:pPr>
        <w:pStyle w:val="B1"/>
      </w:pPr>
      <w:r w:rsidRPr="009C5807">
        <w:t>-</w:t>
      </w:r>
      <w:r w:rsidRPr="009C5807">
        <w:tab/>
        <w:t>the same conditions as for inter-frequency RSRP measurements specified in TS 36.133 [15, Annex B.1.2] are fulfilled for a corresponding Band, and</w:t>
      </w:r>
    </w:p>
    <w:p w14:paraId="4E37748D" w14:textId="77777777" w:rsidR="001A347B" w:rsidRPr="009C5807" w:rsidRDefault="001A347B" w:rsidP="001A347B">
      <w:pPr>
        <w:pStyle w:val="B1"/>
      </w:pPr>
      <w:r w:rsidRPr="009C5807">
        <w:t>-</w:t>
      </w:r>
      <w:r w:rsidRPr="009C5807">
        <w:tab/>
        <w:t>the same conditions as for inter-frequency RSRQ measurements specified in TS 36.133 [15, Annex B.1.2] are fulfilled for a corresponding Band.</w:t>
      </w:r>
    </w:p>
    <w:p w14:paraId="407F1C97" w14:textId="77777777" w:rsidR="001A347B" w:rsidRPr="009C5807" w:rsidRDefault="001A347B" w:rsidP="001A347B">
      <w:pPr>
        <w:pStyle w:val="B1"/>
        <w:rPr>
          <w:rFonts w:cs="v4.2.0"/>
        </w:rPr>
      </w:pPr>
      <w:r w:rsidRPr="009C5807">
        <w:t>-</w:t>
      </w:r>
      <w:r w:rsidRPr="009C5807">
        <w:tab/>
        <w:t>SCH conditions specified in TS 36.133 [15, Annex B.1.2] are fulfilled for a corresponding Band</w:t>
      </w:r>
    </w:p>
    <w:p w14:paraId="67789EC0" w14:textId="77777777" w:rsidR="001A347B" w:rsidRPr="009C5807" w:rsidRDefault="001A347B" w:rsidP="001A347B">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196F1A0C" w14:textId="77777777" w:rsidR="001A347B" w:rsidRPr="00885F53" w:rsidRDefault="001A347B" w:rsidP="001A347B">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56470038" w14:textId="77777777" w:rsidR="001A347B" w:rsidRPr="009C5807" w:rsidRDefault="001A347B" w:rsidP="001A347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CE05794" w14:textId="77777777" w:rsidR="001A347B" w:rsidRPr="009C5807" w:rsidRDefault="001A347B" w:rsidP="001A347B">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458CD6E8" w14:textId="77777777" w:rsidR="001A347B" w:rsidRPr="009C5807" w:rsidRDefault="001A347B" w:rsidP="001A347B">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471D4BC9" w14:textId="77777777" w:rsidR="001A347B" w:rsidRPr="00885F53" w:rsidRDefault="001A347B" w:rsidP="001A347B">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49F13F20" w14:textId="77777777" w:rsidR="001A347B" w:rsidRPr="009C5807" w:rsidRDefault="001A347B" w:rsidP="001A347B">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70F980D" w14:textId="77777777" w:rsidR="001A347B" w:rsidRPr="009C5807" w:rsidRDefault="001A347B" w:rsidP="001A347B">
      <w:pPr>
        <w:pStyle w:val="TH"/>
        <w:rPr>
          <w:rFonts w:cs="v4.2.0"/>
          <w:vertAlign w:val="subscript"/>
          <w:lang w:eastAsia="zh-CN"/>
        </w:rPr>
      </w:pPr>
      <w:r w:rsidRPr="009C5807">
        <w:rPr>
          <w:snapToGrid w:val="0"/>
        </w:rPr>
        <w:lastRenderedPageBreak/>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A347B" w:rsidRPr="009C5807" w14:paraId="75E72BF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C48F401" w14:textId="77777777" w:rsidR="001A347B" w:rsidRPr="009C5807" w:rsidRDefault="001A347B"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5C59690" w14:textId="77777777" w:rsidR="001A347B" w:rsidRPr="009C5807" w:rsidRDefault="001A347B"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82E081A" w14:textId="77777777" w:rsidR="001A347B" w:rsidRPr="009C5807" w:rsidRDefault="001A347B"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8F9959A" w14:textId="77777777" w:rsidR="001A347B" w:rsidRPr="009C5807" w:rsidRDefault="001A347B" w:rsidP="000A6FA2">
            <w:pPr>
              <w:pStyle w:val="TAH"/>
              <w:rPr>
                <w:rFonts w:cs="Arial"/>
                <w:vertAlign w:val="subscript"/>
                <w:lang w:eastAsia="zh-CN"/>
              </w:rPr>
            </w:pPr>
            <w:r w:rsidRPr="009C5807">
              <w:t>T</w:t>
            </w:r>
            <w:r w:rsidRPr="009C5807">
              <w:rPr>
                <w:vertAlign w:val="subscript"/>
              </w:rPr>
              <w:t>evaluate,EUTRAN</w:t>
            </w:r>
          </w:p>
          <w:p w14:paraId="59ED0BB6" w14:textId="77777777" w:rsidR="001A347B" w:rsidRPr="009C5807" w:rsidRDefault="001A347B" w:rsidP="000A6FA2">
            <w:pPr>
              <w:pStyle w:val="TAH"/>
              <w:rPr>
                <w:rFonts w:cs="Arial"/>
              </w:rPr>
            </w:pPr>
            <w:r w:rsidRPr="009C5807">
              <w:rPr>
                <w:rFonts w:cs="Arial"/>
              </w:rPr>
              <w:t>[s] (number of DRX cycles)</w:t>
            </w:r>
          </w:p>
        </w:tc>
      </w:tr>
      <w:tr w:rsidR="001A347B" w:rsidRPr="009C5807" w14:paraId="3417039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08F982C" w14:textId="77777777" w:rsidR="001A347B" w:rsidRPr="009C5807" w:rsidRDefault="001A347B"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5FCDB536" w14:textId="77777777" w:rsidR="001A347B" w:rsidRPr="009C5807" w:rsidRDefault="001A347B"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1ADC1AA" w14:textId="77777777" w:rsidR="001A347B" w:rsidRPr="009C5807" w:rsidRDefault="001A347B"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1EB89EC" w14:textId="77777777" w:rsidR="001A347B" w:rsidRPr="009C5807" w:rsidRDefault="001A347B" w:rsidP="000A6FA2">
            <w:pPr>
              <w:pStyle w:val="TAC"/>
              <w:rPr>
                <w:snapToGrid w:val="0"/>
              </w:rPr>
            </w:pPr>
            <w:r w:rsidRPr="009C5807">
              <w:t>5.12 (16)</w:t>
            </w:r>
          </w:p>
        </w:tc>
      </w:tr>
      <w:tr w:rsidR="001A347B" w:rsidRPr="009C5807" w14:paraId="7ADCCF3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F298EA" w14:textId="77777777" w:rsidR="001A347B" w:rsidRPr="009C5807" w:rsidRDefault="001A347B"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2E14505" w14:textId="77777777" w:rsidR="001A347B" w:rsidRPr="009C5807" w:rsidRDefault="001A347B"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1721759C" w14:textId="77777777" w:rsidR="001A347B" w:rsidRPr="009C5807" w:rsidRDefault="001A347B"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9A99C44" w14:textId="77777777" w:rsidR="001A347B" w:rsidRPr="009C5807" w:rsidRDefault="001A347B" w:rsidP="000A6FA2">
            <w:pPr>
              <w:pStyle w:val="TAC"/>
              <w:rPr>
                <w:snapToGrid w:val="0"/>
              </w:rPr>
            </w:pPr>
            <w:r w:rsidRPr="009C5807">
              <w:t>5.12 (8)</w:t>
            </w:r>
          </w:p>
        </w:tc>
      </w:tr>
      <w:tr w:rsidR="001A347B" w:rsidRPr="009C5807" w14:paraId="1DF1541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40579A0" w14:textId="77777777" w:rsidR="001A347B" w:rsidRPr="009C5807" w:rsidRDefault="001A347B"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6117951D" w14:textId="77777777" w:rsidR="001A347B" w:rsidRPr="009C5807" w:rsidRDefault="001A347B"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0C056E5" w14:textId="77777777" w:rsidR="001A347B" w:rsidRPr="009C5807" w:rsidRDefault="001A347B"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4DD27578" w14:textId="77777777" w:rsidR="001A347B" w:rsidRPr="009C5807" w:rsidRDefault="001A347B" w:rsidP="000A6FA2">
            <w:pPr>
              <w:pStyle w:val="TAC"/>
              <w:rPr>
                <w:snapToGrid w:val="0"/>
              </w:rPr>
            </w:pPr>
            <w:r w:rsidRPr="009C5807">
              <w:t>6.4 (5)</w:t>
            </w:r>
          </w:p>
        </w:tc>
      </w:tr>
      <w:tr w:rsidR="001A347B" w:rsidRPr="009C5807" w14:paraId="7B5263AA"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E349601" w14:textId="77777777" w:rsidR="001A347B" w:rsidRPr="009C5807" w:rsidRDefault="001A347B"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26B8A6A" w14:textId="77777777" w:rsidR="001A347B" w:rsidRPr="009C5807" w:rsidRDefault="001A347B"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2A9ED7D" w14:textId="77777777" w:rsidR="001A347B" w:rsidRPr="009C5807" w:rsidRDefault="001A347B"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C0873E1" w14:textId="77777777" w:rsidR="001A347B" w:rsidRPr="009C5807" w:rsidRDefault="001A347B" w:rsidP="000A6FA2">
            <w:pPr>
              <w:pStyle w:val="TAC"/>
              <w:rPr>
                <w:snapToGrid w:val="0"/>
              </w:rPr>
            </w:pPr>
            <w:r w:rsidRPr="009C5807">
              <w:t>7.68 (3)</w:t>
            </w:r>
          </w:p>
        </w:tc>
      </w:tr>
    </w:tbl>
    <w:p w14:paraId="22C67B4D" w14:textId="77777777" w:rsidR="001A347B" w:rsidRDefault="001A347B" w:rsidP="001A347B"/>
    <w:p w14:paraId="33750D45" w14:textId="77777777" w:rsidR="001A347B" w:rsidRPr="001B553A" w:rsidRDefault="001A347B" w:rsidP="001A347B">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A347B" w:rsidRPr="008C6DE4" w14:paraId="439B5321"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2C8AD0CE" w14:textId="77777777" w:rsidR="001A347B" w:rsidRPr="008C6DE4" w:rsidRDefault="001A347B"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4794646" w14:textId="77777777" w:rsidR="001A347B" w:rsidRPr="008C6DE4" w:rsidRDefault="001A347B"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B89EAA9" w14:textId="77777777" w:rsidR="001A347B" w:rsidRPr="008C6DE4" w:rsidRDefault="001A347B"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4FC1935" w14:textId="77777777" w:rsidR="001A347B" w:rsidRPr="008C6DE4" w:rsidRDefault="001A347B" w:rsidP="000A6FA2">
            <w:pPr>
              <w:pStyle w:val="TAH"/>
              <w:rPr>
                <w:vertAlign w:val="subscript"/>
              </w:rPr>
            </w:pPr>
            <w:r w:rsidRPr="008C6DE4">
              <w:t>T</w:t>
            </w:r>
            <w:r w:rsidRPr="008C6DE4">
              <w:rPr>
                <w:vertAlign w:val="subscript"/>
              </w:rPr>
              <w:t>evaluate,</w:t>
            </w:r>
            <w:r>
              <w:rPr>
                <w:vertAlign w:val="subscript"/>
              </w:rPr>
              <w:t>EUTRAN_HST</w:t>
            </w:r>
          </w:p>
          <w:p w14:paraId="265FC87E" w14:textId="77777777" w:rsidR="001A347B" w:rsidRPr="008C6DE4" w:rsidRDefault="001A347B" w:rsidP="000A6FA2">
            <w:pPr>
              <w:pStyle w:val="TAH"/>
            </w:pPr>
            <w:r w:rsidRPr="008C6DE4">
              <w:t>[s] (number of DRX cycles)</w:t>
            </w:r>
          </w:p>
        </w:tc>
      </w:tr>
      <w:tr w:rsidR="001A347B" w:rsidRPr="008C6DE4" w14:paraId="6B32F9EF"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38D0EC29"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4200AC33"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2EDAE90F" w14:textId="77777777" w:rsidR="001A347B" w:rsidRPr="008C6DE4" w:rsidRDefault="001A347B" w:rsidP="000A6FA2">
            <w:pPr>
              <w:pStyle w:val="TAH"/>
            </w:pPr>
          </w:p>
        </w:tc>
        <w:tc>
          <w:tcPr>
            <w:tcW w:w="1411" w:type="pct"/>
            <w:vMerge/>
            <w:tcBorders>
              <w:left w:val="single" w:sz="4" w:space="0" w:color="auto"/>
              <w:bottom w:val="single" w:sz="4" w:space="0" w:color="auto"/>
              <w:right w:val="single" w:sz="4" w:space="0" w:color="auto"/>
            </w:tcBorders>
          </w:tcPr>
          <w:p w14:paraId="1F2BB7B2" w14:textId="77777777" w:rsidR="001A347B" w:rsidRPr="008C6DE4" w:rsidRDefault="001A347B" w:rsidP="000A6FA2">
            <w:pPr>
              <w:pStyle w:val="TAH"/>
            </w:pPr>
          </w:p>
        </w:tc>
      </w:tr>
      <w:tr w:rsidR="001A347B" w:rsidRPr="008C6DE4" w14:paraId="4A510015"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DAB3099" w14:textId="77777777" w:rsidR="001A347B" w:rsidRPr="008C6DE4" w:rsidRDefault="001A347B"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4B743147" w14:textId="77777777" w:rsidR="001A347B" w:rsidRPr="008C6DE4" w:rsidRDefault="001A347B"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3934683" w14:textId="77777777" w:rsidR="001A347B" w:rsidRPr="008C6DE4" w:rsidRDefault="001A347B"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404E1A4" w14:textId="77777777" w:rsidR="001A347B" w:rsidRPr="008C6DE4" w:rsidRDefault="001A347B" w:rsidP="000A6FA2">
            <w:pPr>
              <w:pStyle w:val="TAC"/>
            </w:pPr>
            <w:r>
              <w:t>0.96</w:t>
            </w:r>
            <w:r w:rsidRPr="008C6DE4">
              <w:rPr>
                <w:rFonts w:cs="Arial"/>
                <w:snapToGrid w:val="0"/>
              </w:rPr>
              <w:t xml:space="preserve"> </w:t>
            </w:r>
            <w:r w:rsidRPr="008C6DE4">
              <w:t>(</w:t>
            </w:r>
            <w:r>
              <w:t>3</w:t>
            </w:r>
            <w:r w:rsidRPr="008C6DE4">
              <w:t>)</w:t>
            </w:r>
          </w:p>
        </w:tc>
      </w:tr>
      <w:tr w:rsidR="001A347B" w:rsidRPr="008C6DE4" w14:paraId="7BB203CB"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07D059D" w14:textId="77777777" w:rsidR="001A347B" w:rsidRPr="008C6DE4" w:rsidRDefault="001A347B"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774D25A8" w14:textId="77777777" w:rsidR="001A347B" w:rsidRPr="008C6DE4" w:rsidRDefault="001A347B"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AAA520" w14:textId="77777777" w:rsidR="001A347B" w:rsidRPr="008C6DE4" w:rsidRDefault="001A347B"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E8DA9A5" w14:textId="77777777" w:rsidR="001A347B" w:rsidRPr="008C6DE4" w:rsidRDefault="001A347B" w:rsidP="000A6FA2">
            <w:pPr>
              <w:pStyle w:val="TAC"/>
            </w:pPr>
            <w:r>
              <w:t>1.92</w:t>
            </w:r>
            <w:r w:rsidRPr="008C6DE4">
              <w:t xml:space="preserve"> (</w:t>
            </w:r>
            <w:r>
              <w:t>3</w:t>
            </w:r>
            <w:r w:rsidRPr="008C6DE4">
              <w:t>)</w:t>
            </w:r>
          </w:p>
        </w:tc>
      </w:tr>
      <w:tr w:rsidR="001A347B" w:rsidRPr="008C6DE4" w14:paraId="780D4B7F"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7486F50" w14:textId="77777777" w:rsidR="001A347B" w:rsidRPr="008C6DE4" w:rsidRDefault="001A347B"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30E357E9" w14:textId="77777777" w:rsidR="001A347B" w:rsidRPr="008C6DE4" w:rsidRDefault="001A347B"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CB04543" w14:textId="77777777" w:rsidR="001A347B" w:rsidRPr="008C6DE4" w:rsidRDefault="001A347B"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15DD6FC" w14:textId="77777777" w:rsidR="001A347B" w:rsidRPr="008C6DE4" w:rsidRDefault="001A347B" w:rsidP="000A6FA2">
            <w:pPr>
              <w:pStyle w:val="TAC"/>
            </w:pPr>
            <w:r>
              <w:t>3.84</w:t>
            </w:r>
            <w:r w:rsidRPr="008C6DE4">
              <w:t xml:space="preserve"> (</w:t>
            </w:r>
            <w:r>
              <w:t>3</w:t>
            </w:r>
            <w:r w:rsidRPr="008C6DE4">
              <w:t>)</w:t>
            </w:r>
          </w:p>
        </w:tc>
      </w:tr>
      <w:tr w:rsidR="001A347B" w:rsidRPr="008C6DE4" w14:paraId="23097BE6"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3116520E" w14:textId="77777777" w:rsidR="001A347B" w:rsidRPr="008C6DE4" w:rsidRDefault="001A347B"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056B3EF" w14:textId="77777777" w:rsidR="001A347B" w:rsidRDefault="001A347B"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5941B14A" w14:textId="77777777" w:rsidR="001A347B" w:rsidRPr="008C6DE4" w:rsidRDefault="001A347B"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483B3913" w14:textId="77777777" w:rsidR="001A347B" w:rsidRDefault="001A347B" w:rsidP="000A6FA2">
            <w:pPr>
              <w:pStyle w:val="TAC"/>
            </w:pPr>
            <w:r w:rsidRPr="009C5807">
              <w:t>7.68 (3)</w:t>
            </w:r>
          </w:p>
        </w:tc>
      </w:tr>
      <w:tr w:rsidR="001A347B" w:rsidRPr="008C6DE4" w14:paraId="468D8BA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E2F2E8" w14:textId="77777777" w:rsidR="001A347B" w:rsidRPr="009C5807" w:rsidRDefault="001A347B" w:rsidP="000A6FA2">
            <w:pPr>
              <w:pStyle w:val="TAN"/>
            </w:pPr>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r w:rsidRPr="00E910D8">
              <w:rPr>
                <w:rFonts w:eastAsia="DengXian"/>
                <w:i/>
                <w:iCs/>
                <w:lang w:eastAsia="zh-CN"/>
              </w:rPr>
              <w:t>[interRAT-MeasurementEnhancement-r16]</w:t>
            </w:r>
            <w:r w:rsidRPr="00737C4A">
              <w:rPr>
                <w:rFonts w:eastAsia="DengXian"/>
                <w:lang w:eastAsia="zh-CN"/>
              </w:rPr>
              <w:t>.</w:t>
            </w:r>
          </w:p>
        </w:tc>
      </w:tr>
    </w:tbl>
    <w:p w14:paraId="3F32F8DB" w14:textId="77777777" w:rsidR="001A347B" w:rsidRDefault="001A347B" w:rsidP="001A347B"/>
    <w:p w14:paraId="2181C114" w14:textId="77777777" w:rsidR="001A347B" w:rsidRPr="00B343A0" w:rsidRDefault="001A347B" w:rsidP="001A347B">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7BDBB2DC" w14:textId="29332257" w:rsidR="001A347B" w:rsidRPr="00217569" w:rsidRDefault="001A347B" w:rsidP="001A34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92C9EAB" w14:textId="77777777" w:rsidR="001A347B" w:rsidRDefault="001A347B">
      <w:pPr>
        <w:rPr>
          <w:noProof/>
        </w:rPr>
      </w:pPr>
    </w:p>
    <w:p w14:paraId="32181156" w14:textId="77777777" w:rsidR="001A347B" w:rsidRDefault="001A347B">
      <w:pPr>
        <w:rPr>
          <w:noProof/>
        </w:rPr>
      </w:pPr>
    </w:p>
    <w:p w14:paraId="0D4D8866" w14:textId="77777777" w:rsidR="008B3C46" w:rsidRDefault="008B3C46">
      <w:pPr>
        <w:rPr>
          <w:noProof/>
        </w:rPr>
      </w:pPr>
    </w:p>
    <w:sectPr w:rsidR="008B3C46" w:rsidSect="00EE112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D91B1" w14:textId="77777777" w:rsidR="00EE1129" w:rsidRDefault="00EE1129">
      <w:r>
        <w:separator/>
      </w:r>
    </w:p>
  </w:endnote>
  <w:endnote w:type="continuationSeparator" w:id="0">
    <w:p w14:paraId="7C970FEF" w14:textId="77777777" w:rsidR="00EE1129" w:rsidRDefault="00EE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0FE47" w14:textId="77777777" w:rsidR="00EE1129" w:rsidRDefault="00EE1129">
      <w:r>
        <w:separator/>
      </w:r>
    </w:p>
  </w:footnote>
  <w:footnote w:type="continuationSeparator" w:id="0">
    <w:p w14:paraId="01ABE434" w14:textId="77777777" w:rsidR="00EE1129" w:rsidRDefault="00EE1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C6"/>
    <w:rsid w:val="00011FD6"/>
    <w:rsid w:val="00022E4A"/>
    <w:rsid w:val="00023163"/>
    <w:rsid w:val="000507ED"/>
    <w:rsid w:val="00055521"/>
    <w:rsid w:val="000615EE"/>
    <w:rsid w:val="0007031C"/>
    <w:rsid w:val="00090860"/>
    <w:rsid w:val="000A6394"/>
    <w:rsid w:val="000B7FED"/>
    <w:rsid w:val="000C038A"/>
    <w:rsid w:val="000C0E9F"/>
    <w:rsid w:val="000C6598"/>
    <w:rsid w:val="000D44B3"/>
    <w:rsid w:val="000E1CAB"/>
    <w:rsid w:val="000F25A2"/>
    <w:rsid w:val="00112922"/>
    <w:rsid w:val="00132393"/>
    <w:rsid w:val="00143FB5"/>
    <w:rsid w:val="00145D43"/>
    <w:rsid w:val="00146399"/>
    <w:rsid w:val="001553AF"/>
    <w:rsid w:val="00157064"/>
    <w:rsid w:val="00171731"/>
    <w:rsid w:val="001776A6"/>
    <w:rsid w:val="00192C46"/>
    <w:rsid w:val="00195582"/>
    <w:rsid w:val="001A08B3"/>
    <w:rsid w:val="001A146A"/>
    <w:rsid w:val="001A347B"/>
    <w:rsid w:val="001A7B60"/>
    <w:rsid w:val="001B52F0"/>
    <w:rsid w:val="001B7A65"/>
    <w:rsid w:val="001E41F3"/>
    <w:rsid w:val="001E649E"/>
    <w:rsid w:val="001F595C"/>
    <w:rsid w:val="00200F27"/>
    <w:rsid w:val="00230DC8"/>
    <w:rsid w:val="00243821"/>
    <w:rsid w:val="0026004D"/>
    <w:rsid w:val="002640DD"/>
    <w:rsid w:val="00275D12"/>
    <w:rsid w:val="00284FEB"/>
    <w:rsid w:val="002860C4"/>
    <w:rsid w:val="002A6715"/>
    <w:rsid w:val="002B5741"/>
    <w:rsid w:val="002C6F04"/>
    <w:rsid w:val="002D3009"/>
    <w:rsid w:val="002D3A36"/>
    <w:rsid w:val="002E0ED7"/>
    <w:rsid w:val="002E3AE3"/>
    <w:rsid w:val="002E472E"/>
    <w:rsid w:val="002E5BFA"/>
    <w:rsid w:val="002F169C"/>
    <w:rsid w:val="00305409"/>
    <w:rsid w:val="00341D1C"/>
    <w:rsid w:val="003609EF"/>
    <w:rsid w:val="003615C1"/>
    <w:rsid w:val="0036231A"/>
    <w:rsid w:val="00374DD4"/>
    <w:rsid w:val="00375BF5"/>
    <w:rsid w:val="00385F27"/>
    <w:rsid w:val="003908E0"/>
    <w:rsid w:val="003A390C"/>
    <w:rsid w:val="003B0669"/>
    <w:rsid w:val="003B29BA"/>
    <w:rsid w:val="003C1460"/>
    <w:rsid w:val="003E1A36"/>
    <w:rsid w:val="003F5DAE"/>
    <w:rsid w:val="003F66B2"/>
    <w:rsid w:val="003F7A61"/>
    <w:rsid w:val="00410371"/>
    <w:rsid w:val="00421094"/>
    <w:rsid w:val="004242F1"/>
    <w:rsid w:val="0045029A"/>
    <w:rsid w:val="00462FDC"/>
    <w:rsid w:val="00477D59"/>
    <w:rsid w:val="00481503"/>
    <w:rsid w:val="0049098B"/>
    <w:rsid w:val="00495D82"/>
    <w:rsid w:val="00495FEC"/>
    <w:rsid w:val="004A528A"/>
    <w:rsid w:val="004B75B7"/>
    <w:rsid w:val="004C420F"/>
    <w:rsid w:val="004D2570"/>
    <w:rsid w:val="004D720A"/>
    <w:rsid w:val="005141D9"/>
    <w:rsid w:val="0051580D"/>
    <w:rsid w:val="00535994"/>
    <w:rsid w:val="00547111"/>
    <w:rsid w:val="005752C2"/>
    <w:rsid w:val="00576055"/>
    <w:rsid w:val="00577953"/>
    <w:rsid w:val="00577D2F"/>
    <w:rsid w:val="00592D74"/>
    <w:rsid w:val="005A5352"/>
    <w:rsid w:val="005C07EE"/>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6E318D"/>
    <w:rsid w:val="00753D27"/>
    <w:rsid w:val="00762CCE"/>
    <w:rsid w:val="007630C5"/>
    <w:rsid w:val="0076319D"/>
    <w:rsid w:val="0076666D"/>
    <w:rsid w:val="00792342"/>
    <w:rsid w:val="0079454B"/>
    <w:rsid w:val="00794C6A"/>
    <w:rsid w:val="007977A8"/>
    <w:rsid w:val="007B512A"/>
    <w:rsid w:val="007C1C4E"/>
    <w:rsid w:val="007C2097"/>
    <w:rsid w:val="007D15DE"/>
    <w:rsid w:val="007D6A07"/>
    <w:rsid w:val="007E5CCA"/>
    <w:rsid w:val="007F2EF8"/>
    <w:rsid w:val="007F7259"/>
    <w:rsid w:val="008040A8"/>
    <w:rsid w:val="008153E4"/>
    <w:rsid w:val="008279FA"/>
    <w:rsid w:val="00834B0C"/>
    <w:rsid w:val="008626E7"/>
    <w:rsid w:val="00870EE7"/>
    <w:rsid w:val="008863B9"/>
    <w:rsid w:val="008A45A6"/>
    <w:rsid w:val="008B3C46"/>
    <w:rsid w:val="008C491E"/>
    <w:rsid w:val="008D3CCC"/>
    <w:rsid w:val="008E30F9"/>
    <w:rsid w:val="008E4A6E"/>
    <w:rsid w:val="008F3789"/>
    <w:rsid w:val="008F686C"/>
    <w:rsid w:val="009148DE"/>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E7324"/>
    <w:rsid w:val="009F734F"/>
    <w:rsid w:val="00A05111"/>
    <w:rsid w:val="00A246B6"/>
    <w:rsid w:val="00A47E70"/>
    <w:rsid w:val="00A503E0"/>
    <w:rsid w:val="00A50CF0"/>
    <w:rsid w:val="00A756B0"/>
    <w:rsid w:val="00A75B81"/>
    <w:rsid w:val="00A7671C"/>
    <w:rsid w:val="00AA2CBC"/>
    <w:rsid w:val="00AA5120"/>
    <w:rsid w:val="00AC5820"/>
    <w:rsid w:val="00AD1CD8"/>
    <w:rsid w:val="00AE176F"/>
    <w:rsid w:val="00B0143B"/>
    <w:rsid w:val="00B258BB"/>
    <w:rsid w:val="00B42E22"/>
    <w:rsid w:val="00B55F9A"/>
    <w:rsid w:val="00B656A3"/>
    <w:rsid w:val="00B67B97"/>
    <w:rsid w:val="00B76DAF"/>
    <w:rsid w:val="00B85FD7"/>
    <w:rsid w:val="00B85FFA"/>
    <w:rsid w:val="00B92B06"/>
    <w:rsid w:val="00B968C8"/>
    <w:rsid w:val="00BA3EC5"/>
    <w:rsid w:val="00BA51D9"/>
    <w:rsid w:val="00BB01D5"/>
    <w:rsid w:val="00BB5DFC"/>
    <w:rsid w:val="00BC5DA5"/>
    <w:rsid w:val="00BD279D"/>
    <w:rsid w:val="00BD6BB8"/>
    <w:rsid w:val="00BE75F5"/>
    <w:rsid w:val="00BF7AA3"/>
    <w:rsid w:val="00C12DBC"/>
    <w:rsid w:val="00C32A7C"/>
    <w:rsid w:val="00C420FE"/>
    <w:rsid w:val="00C56353"/>
    <w:rsid w:val="00C66BA2"/>
    <w:rsid w:val="00C813BD"/>
    <w:rsid w:val="00C870F6"/>
    <w:rsid w:val="00C91BBD"/>
    <w:rsid w:val="00C94687"/>
    <w:rsid w:val="00C95985"/>
    <w:rsid w:val="00CC5026"/>
    <w:rsid w:val="00CC68D0"/>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920E6"/>
    <w:rsid w:val="00DC40E5"/>
    <w:rsid w:val="00DD0C1F"/>
    <w:rsid w:val="00DE34CF"/>
    <w:rsid w:val="00DE5834"/>
    <w:rsid w:val="00E02750"/>
    <w:rsid w:val="00E031BD"/>
    <w:rsid w:val="00E10036"/>
    <w:rsid w:val="00E13318"/>
    <w:rsid w:val="00E13F3D"/>
    <w:rsid w:val="00E25145"/>
    <w:rsid w:val="00E34898"/>
    <w:rsid w:val="00E55D4D"/>
    <w:rsid w:val="00E571CC"/>
    <w:rsid w:val="00E774D7"/>
    <w:rsid w:val="00E8676F"/>
    <w:rsid w:val="00EA4F17"/>
    <w:rsid w:val="00EA65D3"/>
    <w:rsid w:val="00EB09B7"/>
    <w:rsid w:val="00EB4ADC"/>
    <w:rsid w:val="00EC534F"/>
    <w:rsid w:val="00EE1129"/>
    <w:rsid w:val="00EE31BD"/>
    <w:rsid w:val="00EE7D7C"/>
    <w:rsid w:val="00EF0F9F"/>
    <w:rsid w:val="00F25D98"/>
    <w:rsid w:val="00F300FB"/>
    <w:rsid w:val="00F310BE"/>
    <w:rsid w:val="00F4069F"/>
    <w:rsid w:val="00F53ACB"/>
    <w:rsid w:val="00F70E6F"/>
    <w:rsid w:val="00F86566"/>
    <w:rsid w:val="00FA0318"/>
    <w:rsid w:val="00FB6386"/>
    <w:rsid w:val="00FC251C"/>
    <w:rsid w:val="00FE0812"/>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styleId="UnresolvedMention">
    <w:name w:val="Unresolved Mention"/>
    <w:basedOn w:val="DefaultParagraphFont"/>
    <w:uiPriority w:val="99"/>
    <w:semiHidden/>
    <w:unhideWhenUsed/>
    <w:rsid w:val="00535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69</TotalTime>
  <Pages>5</Pages>
  <Words>2300</Words>
  <Characters>13113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87</cp:revision>
  <cp:lastPrinted>1899-12-31T22:59:08Z</cp:lastPrinted>
  <dcterms:created xsi:type="dcterms:W3CDTF">2023-08-09T02:38:00Z</dcterms:created>
  <dcterms:modified xsi:type="dcterms:W3CDTF">2024-03-01T11:50:00Z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